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0AFB229F"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B077E9" w:rsidRPr="009A664B">
        <w:rPr>
          <w:rFonts w:ascii="Arial" w:eastAsia="Arial" w:hAnsi="Arial" w:cs="Arial"/>
          <w:b/>
          <w:bCs/>
          <w:color w:val="000000" w:themeColor="text1"/>
          <w:sz w:val="24"/>
          <w:szCs w:val="24"/>
          <w:lang w:val="sv-SE"/>
        </w:rPr>
        <w:t>25</w:t>
      </w:r>
      <w:r w:rsidR="00B077E9">
        <w:rPr>
          <w:rFonts w:ascii="Arial" w:eastAsia="Arial" w:hAnsi="Arial" w:cs="Arial"/>
          <w:b/>
          <w:bCs/>
          <w:color w:val="000000" w:themeColor="text1"/>
          <w:sz w:val="24"/>
          <w:szCs w:val="24"/>
          <w:lang w:val="sv-SE"/>
        </w:rPr>
        <w:t>1</w:t>
      </w:r>
      <w:r w:rsidR="00B077E9">
        <w:rPr>
          <w:rFonts w:ascii="Arial" w:eastAsia="Arial" w:hAnsi="Arial" w:cs="Arial"/>
          <w:b/>
          <w:bCs/>
          <w:color w:val="000000" w:themeColor="text1"/>
          <w:sz w:val="24"/>
          <w:szCs w:val="24"/>
          <w:lang w:val="sv-SE"/>
        </w:rPr>
        <w:t>682</w:t>
      </w:r>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01ECE7F5"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1F24">
        <w:rPr>
          <w:rFonts w:ascii="Arial" w:eastAsia="Batang" w:hAnsi="Arial"/>
          <w:b/>
          <w:sz w:val="24"/>
          <w:szCs w:val="24"/>
          <w:lang w:val="en-US" w:eastAsia="zh-CN"/>
        </w:rPr>
        <w:t>Vodafone, China Mobile, Deutsche Telekom, Verizon, NTT DOCOMO, KDDI, T-Mobile US, Telecom Italia, Charter Communications, Orange, AT&amp;T, BT</w:t>
      </w:r>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1" w:author="Vodafone " w:date="2025-12-02T16:34:00Z" w16du:dateUtc="2025-12-02T15:34:00Z"/>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127E4D67" w14:textId="20250C4C" w:rsidR="00BD1F24" w:rsidRPr="0019436E" w:rsidRDefault="00BD1F24" w:rsidP="00BD1F24">
      <w:pPr>
        <w:pStyle w:val="ListParagraph"/>
        <w:suppressAutoHyphens w:val="0"/>
        <w:spacing w:before="100" w:after="100"/>
        <w:ind w:left="714" w:hanging="357"/>
        <w:jc w:val="both"/>
        <w:textAlignment w:val="baseline"/>
        <w:rPr>
          <w:ins w:id="2" w:author="Vodafone " w:date="2025-12-02T16:34:00Z" w16du:dateUtc="2025-12-02T15:34:00Z"/>
          <w:rFonts w:eastAsia="Times New Roman"/>
          <w:sz w:val="20"/>
          <w:szCs w:val="20"/>
        </w:rPr>
      </w:pPr>
      <w:bookmarkStart w:id="3" w:name="_Hlk215579895"/>
      <w:proofErr w:type="gramStart"/>
      <w:ins w:id="4" w:author="Vodafone " w:date="2025-12-02T16:34:00Z" w16du:dateUtc="2025-12-02T15:34:00Z">
        <w:r w:rsidRPr="00D52C60">
          <w:rPr>
            <w:rFonts w:eastAsia="Times New Roman"/>
            <w:sz w:val="20"/>
            <w:szCs w:val="20"/>
          </w:rPr>
          <w:t xml:space="preserve">- </w:t>
        </w:r>
        <w:r w:rsidRPr="00D52C60">
          <w:rPr>
            <w:rFonts w:eastAsia="Times New Roman"/>
            <w:sz w:val="20"/>
            <w:szCs w:val="20"/>
          </w:rPr>
          <w:tab/>
          <w:t>The</w:t>
        </w:r>
        <w:proofErr w:type="gramEnd"/>
        <w:r w:rsidRPr="00D52C60">
          <w:rPr>
            <w:rFonts w:eastAsia="Times New Roman"/>
            <w:sz w:val="20"/>
            <w:szCs w:val="20"/>
          </w:rPr>
          <w:t xml:space="preserve"> NF </w:t>
        </w:r>
      </w:ins>
      <w:ins w:id="5" w:author="Vodafone SA Plenary" w:date="2025-12-11T16:17:00Z" w16du:dateUtc="2025-12-11T15:17:00Z">
        <w:r w:rsidR="004A3FC5">
          <w:rPr>
            <w:rFonts w:eastAsia="Times New Roman"/>
            <w:sz w:val="20"/>
            <w:szCs w:val="20"/>
          </w:rPr>
          <w:t>reports</w:t>
        </w:r>
      </w:ins>
      <w:ins w:id="6" w:author="Vodafone " w:date="2025-12-02T16:34:00Z" w16du:dateUtc="2025-12-02T15:34:00Z">
        <w:r w:rsidRPr="00D52C60">
          <w:rPr>
            <w:rFonts w:eastAsia="Times New Roman"/>
            <w:sz w:val="20"/>
            <w:szCs w:val="20"/>
          </w:rPr>
          <w:t xml:space="preserve"> information on parameters changes at the SBA layer </w:t>
        </w:r>
      </w:ins>
      <w:ins w:id="7" w:author="Vodafone SA Plenary" w:date="2025-12-11T16:17:00Z" w16du:dateUtc="2025-12-11T15:17:00Z">
        <w:r w:rsidR="004A3FC5">
          <w:rPr>
            <w:rFonts w:eastAsia="Times New Roman"/>
            <w:sz w:val="20"/>
            <w:szCs w:val="20"/>
          </w:rPr>
          <w:t xml:space="preserve">that relate to </w:t>
        </w:r>
      </w:ins>
      <w:ins w:id="8" w:author="Rapporteurs2" w:date="2025-12-11T20:51:00Z" w16du:dateUtc="2025-12-11T19:51:00Z">
        <w:r w:rsidR="00464B2C">
          <w:rPr>
            <w:rFonts w:eastAsia="Times New Roman"/>
            <w:sz w:val="20"/>
            <w:szCs w:val="20"/>
          </w:rPr>
          <w:t>security</w:t>
        </w:r>
      </w:ins>
      <w:ins w:id="9" w:author="Vodafone SA Plenary" w:date="2025-12-11T16:17:00Z" w16du:dateUtc="2025-12-11T15:17:00Z">
        <w:r w:rsidR="004A3FC5">
          <w:rPr>
            <w:rFonts w:eastAsia="Times New Roman"/>
            <w:sz w:val="20"/>
            <w:szCs w:val="20"/>
          </w:rPr>
          <w:t xml:space="preserve"> related events </w:t>
        </w:r>
      </w:ins>
      <w:ins w:id="10" w:author="Vodafone " w:date="2025-12-02T16:34:00Z" w16du:dateUtc="2025-12-02T15:34:00Z">
        <w:r w:rsidRPr="00D52C60">
          <w:rPr>
            <w:rFonts w:eastAsia="Times New Roman"/>
            <w:sz w:val="20"/>
            <w:szCs w:val="20"/>
          </w:rPr>
          <w:t>(</w:t>
        </w:r>
        <w:r w:rsidRPr="00D52C60">
          <w:rPr>
            <w:rFonts w:eastAsia="Times New Roman"/>
            <w:sz w:val="20"/>
            <w:szCs w:val="20"/>
            <w:lang w:val="en-GB"/>
          </w:rPr>
          <w:t xml:space="preserve">e.g. changes related to communication models, changes related to NF consumers, </w:t>
        </w:r>
      </w:ins>
      <w:ins w:id="11" w:author="Rapporteurs2" w:date="2025-12-11T20:51:00Z" w16du:dateUtc="2025-12-11T19:51:00Z">
        <w:r w:rsidR="00464B2C" w:rsidRPr="00464B2C">
          <w:rPr>
            <w:rFonts w:eastAsia="Times New Roman"/>
            <w:sz w:val="20"/>
            <w:szCs w:val="20"/>
            <w:lang w:val="en-GB"/>
          </w:rPr>
          <w:t>security credentials</w:t>
        </w:r>
        <w:r w:rsidR="00464B2C">
          <w:rPr>
            <w:rFonts w:eastAsia="Times New Roman"/>
            <w:sz w:val="20"/>
            <w:szCs w:val="20"/>
            <w:lang w:val="en-GB"/>
          </w:rPr>
          <w:t xml:space="preserve">, </w:t>
        </w:r>
      </w:ins>
      <w:ins w:id="12" w:author="Vodafone " w:date="2025-12-02T16:34:00Z" w16du:dateUtc="2025-12-02T15:34:00Z">
        <w:r w:rsidRPr="00D52C60">
          <w:rPr>
            <w:rFonts w:eastAsia="Times New Roman"/>
            <w:sz w:val="20"/>
            <w:szCs w:val="20"/>
            <w:lang w:val="en-GB"/>
          </w:rPr>
          <w:t>etc)</w:t>
        </w:r>
      </w:ins>
      <w:ins w:id="13" w:author="Rapporteurs2" w:date="2025-12-11T20:54:00Z" w16du:dateUtc="2025-12-11T19:54:00Z">
        <w:r w:rsidR="00433277">
          <w:rPr>
            <w:rFonts w:eastAsia="Times New Roman"/>
            <w:sz w:val="20"/>
            <w:szCs w:val="20"/>
            <w:lang w:val="en-GB"/>
          </w:rPr>
          <w:t>.</w:t>
        </w:r>
      </w:ins>
    </w:p>
    <w:bookmarkEnd w:id="3"/>
    <w:p w14:paraId="068B7804" w14:textId="77777777" w:rsidR="00BD1F24" w:rsidRPr="00BD1F24" w:rsidRDefault="00BD1F24" w:rsidP="00BD1F24">
      <w:pPr>
        <w:suppressAutoHyphens w:val="0"/>
        <w:spacing w:before="100" w:after="100"/>
        <w:jc w:val="both"/>
        <w:textAlignment w:val="baseline"/>
        <w:rPr>
          <w:ins w:id="14" w:author="Vodafone - Susana" w:date="2025-11-10T12:30:00Z" w16du:dateUtc="2025-11-10T11:30:00Z"/>
          <w:rFonts w:eastAsia="Times New Roman"/>
        </w:rPr>
      </w:pP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15"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16" w:author="Vodafone - Susana" w:date="2025-11-10T12:29:00Z" w16du:dateUtc="2025-11-10T11:29:00Z">
              <w:r w:rsidR="00783F39">
                <w:rPr>
                  <w:i w:val="0"/>
                  <w:iCs/>
                </w:rPr>
                <w:t>10</w:t>
              </w:r>
            </w:ins>
            <w:del w:id="17"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18"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19"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20" w:author="Vodafone - Susana" w:date="2025-11-10T12:29:00Z" w16du:dateUtc="2025-11-10T11:29:00Z">
              <w:r w:rsidR="00783F39">
                <w:rPr>
                  <w:i w:val="0"/>
                  <w:iCs/>
                </w:rPr>
                <w:t>1</w:t>
              </w:r>
            </w:ins>
            <w:del w:id="21"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22"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23"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24" w:author="Vodafone - Susana" w:date="2025-11-10T12:30:00Z" w16du:dateUtc="2025-11-10T11:30:00Z">
              <w:r w:rsidR="00783F39">
                <w:rPr>
                  <w:i w:val="0"/>
                  <w:iCs/>
                </w:rPr>
                <w:t>6</w:t>
              </w:r>
            </w:ins>
            <w:del w:id="25"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4A4E" w14:textId="77777777" w:rsidR="008B6350" w:rsidRDefault="008B6350" w:rsidP="00C71E23">
      <w:r>
        <w:separator/>
      </w:r>
    </w:p>
  </w:endnote>
  <w:endnote w:type="continuationSeparator" w:id="0">
    <w:p w14:paraId="63250823" w14:textId="77777777" w:rsidR="008B6350" w:rsidRDefault="008B6350"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969A" w14:textId="77777777" w:rsidR="008B6350" w:rsidRDefault="008B6350" w:rsidP="00C71E23">
      <w:r>
        <w:separator/>
      </w:r>
    </w:p>
  </w:footnote>
  <w:footnote w:type="continuationSeparator" w:id="0">
    <w:p w14:paraId="66309DF9" w14:textId="77777777" w:rsidR="008B6350" w:rsidRDefault="008B6350"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w15:presenceInfo w15:providerId="None" w15:userId="Vodafone "/>
  </w15:person>
  <w15:person w15:author="Vodafone SA Plenary">
    <w15:presenceInfo w15:providerId="None" w15:userId="Vodafone SA Plenary"/>
  </w15:person>
  <w15:person w15:author="Rapporteurs2">
    <w15:presenceInfo w15:providerId="None" w15:userId="Rapporteurs2"/>
  </w15:person>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B2671"/>
    <w:rsid w:val="003E363C"/>
    <w:rsid w:val="004009AA"/>
    <w:rsid w:val="00401C5F"/>
    <w:rsid w:val="004022D8"/>
    <w:rsid w:val="00411E78"/>
    <w:rsid w:val="004178A5"/>
    <w:rsid w:val="00433277"/>
    <w:rsid w:val="004348DC"/>
    <w:rsid w:val="00461BE3"/>
    <w:rsid w:val="00464B2C"/>
    <w:rsid w:val="00466578"/>
    <w:rsid w:val="004740A0"/>
    <w:rsid w:val="004A3FC5"/>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B0315"/>
    <w:rsid w:val="005C3F47"/>
    <w:rsid w:val="005F0259"/>
    <w:rsid w:val="005F795B"/>
    <w:rsid w:val="006115D3"/>
    <w:rsid w:val="006128ED"/>
    <w:rsid w:val="00621CE7"/>
    <w:rsid w:val="00625467"/>
    <w:rsid w:val="00650BD3"/>
    <w:rsid w:val="00664503"/>
    <w:rsid w:val="006809A6"/>
    <w:rsid w:val="00693B3C"/>
    <w:rsid w:val="006B420E"/>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8B6350"/>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077E9"/>
    <w:rsid w:val="00B11B78"/>
    <w:rsid w:val="00B20E75"/>
    <w:rsid w:val="00B234FB"/>
    <w:rsid w:val="00B533DF"/>
    <w:rsid w:val="00B87BA6"/>
    <w:rsid w:val="00BB7017"/>
    <w:rsid w:val="00BC283A"/>
    <w:rsid w:val="00BD1F24"/>
    <w:rsid w:val="00BE3B33"/>
    <w:rsid w:val="00C014AF"/>
    <w:rsid w:val="00C17242"/>
    <w:rsid w:val="00C404B3"/>
    <w:rsid w:val="00C567CF"/>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87987"/>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2.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3.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6.xml><?xml version="1.0" encoding="utf-8"?>
<ds:datastoreItem xmlns:ds="http://schemas.openxmlformats.org/officeDocument/2006/customXml" ds:itemID="{67F605F6-8F7F-4C8A-BFBD-989A4986F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Rapporteurs2</cp:lastModifiedBy>
  <cp:revision>4</cp:revision>
  <cp:lastPrinted>2001-04-23T09:30:00Z</cp:lastPrinted>
  <dcterms:created xsi:type="dcterms:W3CDTF">2025-12-11T19:53:00Z</dcterms:created>
  <dcterms:modified xsi:type="dcterms:W3CDTF">2025-12-11T19:54:00Z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